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F9" w:rsidRDefault="000628F9" w:rsidP="000628F9">
      <w:pPr>
        <w:pStyle w:val="CRCoverPage"/>
        <w:tabs>
          <w:tab w:val="right" w:pos="9639"/>
        </w:tabs>
        <w:spacing w:after="0"/>
        <w:rPr>
          <w:rFonts w:hint="eastAsia"/>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841E95">
        <w:rPr>
          <w:b/>
          <w:noProof/>
          <w:sz w:val="24"/>
        </w:rPr>
        <w:t>220</w:t>
      </w:r>
    </w:p>
    <w:p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3DD7" w:rsidP="0025431F">
            <w:pPr>
              <w:pStyle w:val="CRCoverPage"/>
              <w:spacing w:after="0"/>
              <w:jc w:val="right"/>
              <w:rPr>
                <w:b/>
                <w:noProof/>
                <w:sz w:val="28"/>
              </w:rPr>
            </w:pPr>
            <w:fldSimple w:instr=" DOCPROPERTY  Spec#  \* MERGEFORMAT ">
              <w:r w:rsidR="0025431F">
                <w:rPr>
                  <w:b/>
                  <w:noProof/>
                  <w:sz w:val="28"/>
                </w:rPr>
                <w:t>29.540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3DD7" w:rsidP="0025431F">
            <w:pPr>
              <w:pStyle w:val="CRCoverPage"/>
              <w:spacing w:after="0"/>
              <w:rPr>
                <w:noProof/>
                <w:lang w:eastAsia="zh-CN"/>
              </w:rPr>
            </w:pPr>
            <w:fldSimple w:instr=" DOCPROPERTY  Cr#  \* MERGEFORMAT ">
              <w:r w:rsidR="0025431F">
                <w:rPr>
                  <w:b/>
                  <w:noProof/>
                  <w:sz w:val="28"/>
                </w:rPr>
                <w:t>0</w:t>
              </w:r>
            </w:fldSimple>
            <w:r w:rsidR="00841E95" w:rsidRPr="004A1633">
              <w:rPr>
                <w:b/>
                <w:noProof/>
                <w:sz w:val="28"/>
              </w:rPr>
              <w:t>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3DD7" w:rsidP="0025431F">
            <w:pPr>
              <w:pStyle w:val="CRCoverPage"/>
              <w:spacing w:after="0"/>
              <w:jc w:val="center"/>
              <w:rPr>
                <w:b/>
                <w:noProof/>
              </w:rPr>
            </w:pPr>
            <w:fldSimple w:instr=" DOCPROPERTY  Revision  \* MERGEFORMAT ">
              <w:r w:rsidR="0025431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3DD7" w:rsidP="0025431F">
            <w:pPr>
              <w:pStyle w:val="CRCoverPage"/>
              <w:spacing w:after="0"/>
              <w:jc w:val="center"/>
              <w:rPr>
                <w:noProof/>
                <w:sz w:val="28"/>
              </w:rPr>
            </w:pPr>
            <w:fldSimple w:instr=" DOCPROPERTY  Version  \* MERGEFORMAT ">
              <w:r w:rsidR="0025431F">
                <w:rPr>
                  <w:b/>
                  <w:noProof/>
                  <w:sz w:val="28"/>
                </w:rPr>
                <w:t>16.6.0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1D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404">
            <w:pPr>
              <w:pStyle w:val="CRCoverPage"/>
              <w:spacing w:after="0"/>
              <w:ind w:left="100"/>
              <w:rPr>
                <w:noProof/>
              </w:rPr>
            </w:pPr>
            <w:r>
              <w:rPr>
                <w:rFonts w:hint="eastAsia"/>
                <w:lang w:eastAsia="zh-CN"/>
              </w:rPr>
              <w:t>Home Network Public Key identifier as additional input</w:t>
            </w:r>
            <w:r w:rsidR="0040218F">
              <w:rPr>
                <w:rFonts w:hint="eastAsia"/>
                <w:lang w:eastAsia="zh-CN"/>
              </w:rPr>
              <w:t xml:space="preserve"> for SMSF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E75" w:rsidP="005F2E75">
            <w:pPr>
              <w:pStyle w:val="CRCoverPage"/>
              <w:spacing w:after="0"/>
              <w:ind w:left="100"/>
              <w:rPr>
                <w:noProof/>
              </w:rPr>
            </w:pPr>
            <w:r>
              <w:rPr>
                <w:rFonts w:hint="eastAsia"/>
                <w:lang w:eastAsia="zh-CN"/>
              </w:rPr>
              <w:t>China Mobile</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TSG 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28F3">
            <w:pPr>
              <w:pStyle w:val="CRCoverPage"/>
              <w:spacing w:after="0"/>
              <w:ind w:left="100"/>
              <w:rPr>
                <w:noProof/>
              </w:rPr>
            </w:pPr>
            <w:r>
              <w:t>2021-02-25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3DD7" w:rsidP="005F2E75">
            <w:pPr>
              <w:pStyle w:val="CRCoverPage"/>
              <w:spacing w:after="0"/>
              <w:ind w:left="100" w:right="-609"/>
              <w:rPr>
                <w:b/>
                <w:noProof/>
              </w:rPr>
            </w:pPr>
            <w:fldSimple w:instr=" DOCPROPERTY  Cat  \* MERGEFORMAT ">
              <w:r w:rsidR="005F2E75">
                <w:rPr>
                  <w:rFonts w:hint="eastAsia"/>
                  <w:b/>
                  <w:noProof/>
                  <w:lang w:eastAsia="zh-CN"/>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28F3" w:rsidRDefault="00EA28F3">
            <w:pPr>
              <w:pStyle w:val="CRCoverPage"/>
              <w:spacing w:after="0"/>
              <w:ind w:left="100"/>
              <w:rPr>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4404">
            <w:pPr>
              <w:pStyle w:val="CRCoverPage"/>
              <w:spacing w:after="0"/>
              <w:ind w:left="100"/>
              <w:rPr>
                <w:noProof/>
                <w:lang w:eastAsia="zh-CN"/>
              </w:rPr>
            </w:pPr>
            <w:r>
              <w:rPr>
                <w:rFonts w:hint="eastAsia"/>
                <w:noProof/>
                <w:lang w:eastAsia="zh-CN"/>
              </w:rPr>
              <w:t xml:space="preserve">SA2 has agreed to include </w:t>
            </w:r>
            <w:r>
              <w:rPr>
                <w:rFonts w:hint="eastAsia"/>
                <w:lang w:eastAsia="zh-CN"/>
              </w:rPr>
              <w:t xml:space="preserve">Home Network Public Key identifier as additional input parameter for </w:t>
            </w:r>
            <w:r w:rsidRPr="00140E21">
              <w:t>Nsmsf_SMS</w:t>
            </w:r>
            <w:r w:rsidRPr="00140E21">
              <w:rPr>
                <w:lang w:eastAsia="zh-CN"/>
              </w:rPr>
              <w:t>ervice_Activate service operation</w:t>
            </w:r>
            <w:r>
              <w:rPr>
                <w:rFonts w:hint="eastAsia"/>
                <w:lang w:eastAsia="zh-CN"/>
              </w:rPr>
              <w:t>, see LS from SA2 in C4-210047.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4404" w:rsidP="00170681">
            <w:pPr>
              <w:pStyle w:val="CRCoverPage"/>
              <w:spacing w:after="0"/>
              <w:ind w:left="100"/>
              <w:rPr>
                <w:noProof/>
                <w:lang w:eastAsia="zh-CN"/>
              </w:rPr>
            </w:pPr>
            <w:r>
              <w:rPr>
                <w:rFonts w:hint="eastAsia"/>
                <w:noProof/>
                <w:lang w:eastAsia="zh-CN"/>
              </w:rPr>
              <w:t xml:space="preserve">Adding </w:t>
            </w:r>
            <w:r>
              <w:rPr>
                <w:rFonts w:hint="eastAsia"/>
                <w:lang w:eastAsia="zh-CN"/>
              </w:rPr>
              <w:t xml:space="preserve">Home Network Public Key identifier as optional input for </w:t>
            </w:r>
            <w:r w:rsidRPr="00140E21">
              <w:t>Nsmsf_SMS</w:t>
            </w:r>
            <w:r w:rsidRPr="00140E21">
              <w:rPr>
                <w:lang w:eastAsia="zh-CN"/>
              </w:rPr>
              <w:t>ervice_Activate service operation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4404">
            <w:pPr>
              <w:pStyle w:val="CRCoverPage"/>
              <w:spacing w:after="0"/>
              <w:ind w:left="100"/>
              <w:rPr>
                <w:noProof/>
                <w:lang w:eastAsia="zh-CN"/>
              </w:rPr>
            </w:pPr>
            <w:r>
              <w:rPr>
                <w:rFonts w:hint="eastAsia"/>
                <w:noProof/>
                <w:lang w:eastAsia="zh-CN"/>
              </w:rPr>
              <w:t>Stage2 requirement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C4A">
            <w:pPr>
              <w:pStyle w:val="CRCoverPage"/>
              <w:spacing w:after="0"/>
              <w:ind w:left="100"/>
              <w:rPr>
                <w:noProof/>
                <w:lang w:eastAsia="zh-CN"/>
              </w:rPr>
            </w:pPr>
            <w:r>
              <w:rPr>
                <w:rFonts w:hint="eastAsia"/>
                <w:noProof/>
                <w:lang w:eastAsia="zh-CN"/>
              </w:rPr>
              <w:t>6.1.6.2.2,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5551F" w:rsidP="009D6516">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492F">
            <w:pPr>
              <w:pStyle w:val="CRCoverPage"/>
              <w:spacing w:after="0"/>
              <w:ind w:left="100"/>
              <w:rPr>
                <w:noProof/>
                <w:lang w:eastAsia="zh-CN"/>
              </w:rPr>
            </w:pPr>
            <w:r>
              <w:rPr>
                <w:rFonts w:hint="eastAsia"/>
                <w:noProof/>
                <w:lang w:eastAsia="zh-CN"/>
              </w:rPr>
              <w:t>This CR introduces backward compatible feature</w:t>
            </w:r>
            <w:r w:rsidR="00FF482B">
              <w:rPr>
                <w:rFonts w:hint="eastAsia"/>
                <w:noProof/>
                <w:lang w:eastAsia="zh-CN"/>
              </w:rPr>
              <w:t xml:space="preserve"> to Nsmsf_SMService API</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D3219" w:rsidRPr="007021DF" w:rsidRDefault="00FD3219" w:rsidP="00FD3219">
      <w:pPr>
        <w:pStyle w:val="5"/>
      </w:pPr>
      <w:bookmarkStart w:id="1" w:name="_Toc25227269"/>
      <w:bookmarkStart w:id="2" w:name="_Toc34039612"/>
      <w:bookmarkStart w:id="3" w:name="_Toc39046811"/>
      <w:bookmarkStart w:id="4" w:name="_Toc42934393"/>
      <w:bookmarkStart w:id="5" w:name="_Toc49844609"/>
      <w:bookmarkStart w:id="6" w:name="_Toc56519249"/>
      <w:bookmarkStart w:id="7" w:name="_Toc58586714"/>
      <w:r w:rsidRPr="007021DF">
        <w:t>6.1.6.2.2</w:t>
      </w:r>
      <w:r w:rsidRPr="007021DF">
        <w:tab/>
        <w:t xml:space="preserve">Type: </w:t>
      </w:r>
      <w:r w:rsidRPr="007021DF">
        <w:rPr>
          <w:rFonts w:hint="eastAsia"/>
          <w:lang w:eastAsia="zh-CN"/>
        </w:rPr>
        <w:t>UeSmsContextData</w:t>
      </w:r>
      <w:bookmarkEnd w:id="1"/>
      <w:bookmarkEnd w:id="2"/>
      <w:bookmarkEnd w:id="3"/>
      <w:bookmarkEnd w:id="4"/>
      <w:bookmarkEnd w:id="5"/>
      <w:bookmarkEnd w:id="6"/>
      <w:bookmarkEnd w:id="7"/>
    </w:p>
    <w:p w:rsidR="00FD3219" w:rsidRPr="007021DF" w:rsidRDefault="00FD3219" w:rsidP="00FD3219">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3219" w:rsidRPr="00FF6605" w:rsidRDefault="00FD3219" w:rsidP="00192FEE">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3219" w:rsidRPr="00FF6605" w:rsidRDefault="00FD3219" w:rsidP="00192FEE">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3219" w:rsidRPr="00FF6605" w:rsidRDefault="00FD3219" w:rsidP="00192FEE">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D3219" w:rsidRPr="00FF6605" w:rsidRDefault="00FD3219" w:rsidP="00192FEE">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3219" w:rsidRPr="00FF6605" w:rsidRDefault="00FD3219" w:rsidP="00192FEE">
            <w:pPr>
              <w:pStyle w:val="TAH"/>
              <w:rPr>
                <w:rFonts w:cs="Arial"/>
                <w:szCs w:val="18"/>
              </w:rPr>
            </w:pPr>
            <w:r w:rsidRPr="00FF6605">
              <w:rPr>
                <w:rFonts w:cs="Arial"/>
                <w:szCs w:val="18"/>
              </w:rPr>
              <w:t>Description</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3219" w:rsidRPr="00374481" w:rsidRDefault="00FD3219" w:rsidP="00192FEE">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rsidR="00FD3219" w:rsidRPr="00FF6605" w:rsidRDefault="00FD3219" w:rsidP="00192FEE">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rPr>
            </w:pPr>
            <w:r w:rsidRPr="00FF6605">
              <w:rPr>
                <w:rFonts w:cs="Arial" w:hint="eastAsia"/>
                <w:szCs w:val="18"/>
                <w:lang w:eastAsia="zh-CN"/>
              </w:rPr>
              <w:t>This IE shall be present, and it shall contain the NF instance ID of the requesting AMF.</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lang w:eastAsia="zh-CN"/>
              </w:rPr>
            </w:pPr>
            <w:r w:rsidRPr="00FF6605">
              <w:rPr>
                <w:rFonts w:cs="Arial" w:hint="eastAsia"/>
                <w:szCs w:val="18"/>
                <w:lang w:eastAsia="zh-CN"/>
              </w:rPr>
              <w:t>When present, this IE shall contain the GUAMI(s) of the AMF.</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rPr>
            </w:pPr>
            <w:r w:rsidRPr="00FF6605">
              <w:rPr>
                <w:rFonts w:cs="Arial" w:hint="eastAsia"/>
                <w:szCs w:val="18"/>
                <w:lang w:eastAsia="zh-CN"/>
              </w:rPr>
              <w:t>When present, this IE shall contain the UE location information (e.g. TAI and CGI).</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rFonts w:cs="Arial"/>
                <w:szCs w:val="18"/>
              </w:rPr>
            </w:pPr>
            <w:r w:rsidRPr="00FF6605">
              <w:rPr>
                <w:rFonts w:cs="Arial"/>
                <w:szCs w:val="18"/>
              </w:rPr>
              <w:t>Trace Data. The Null value indicates that trace is not active.</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rsidR="00FD3219" w:rsidRPr="00FF6605" w:rsidRDefault="00FD3219" w:rsidP="00192FEE">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Del="0076528D" w:rsidRDefault="00FD3219" w:rsidP="00192FEE">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szCs w:val="18"/>
              </w:rPr>
            </w:pPr>
            <w:r w:rsidRPr="00FF6605">
              <w:rPr>
                <w:szCs w:val="18"/>
              </w:rPr>
              <w:t>Identity of the UDM group serving the supi</w:t>
            </w:r>
          </w:p>
        </w:tc>
      </w:tr>
      <w:tr w:rsidR="00FD3219"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FD3219" w:rsidRPr="00FF6605" w:rsidDel="0076528D" w:rsidRDefault="00FD3219" w:rsidP="00192FEE">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FD3219" w:rsidRPr="00FF6605" w:rsidRDefault="00FD3219" w:rsidP="00192FEE">
            <w:pPr>
              <w:pStyle w:val="TAL"/>
              <w:rPr>
                <w:szCs w:val="18"/>
              </w:rPr>
            </w:pPr>
            <w:r w:rsidRPr="00FF6605">
              <w:rPr>
                <w:szCs w:val="18"/>
              </w:rPr>
              <w:t>When present, it shall indicate the Routing Indicator of the UE.</w:t>
            </w:r>
          </w:p>
        </w:tc>
      </w:tr>
      <w:tr w:rsidR="008B13D5" w:rsidRPr="00FF6605" w:rsidTr="00192FEE">
        <w:trPr>
          <w:jc w:val="center"/>
          <w:ins w:id="8" w:author="Song Yue" w:date="2021-02-04T10:38:00Z"/>
        </w:trPr>
        <w:tc>
          <w:tcPr>
            <w:tcW w:w="2090"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ins w:id="9" w:author="Song Yue" w:date="2021-02-04T10:38:00Z"/>
              </w:rPr>
            </w:pPr>
            <w:ins w:id="10" w:author="Song Yue" w:date="2021-02-04T10:40:00Z">
              <w:r>
                <w:rPr>
                  <w:rFonts w:hint="eastAsia"/>
                  <w:lang w:eastAsia="zh-CN"/>
                </w:rPr>
                <w:t>hNwPubKeyId</w:t>
              </w:r>
            </w:ins>
          </w:p>
        </w:tc>
        <w:tc>
          <w:tcPr>
            <w:tcW w:w="1559"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ins w:id="11" w:author="Song Yue" w:date="2021-02-04T10:38:00Z"/>
                <w:lang w:eastAsia="zh-CN"/>
              </w:rPr>
            </w:pPr>
            <w:ins w:id="12" w:author="Song Yue" w:date="2021-02-04T10:40:00Z">
              <w:r>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C"/>
              <w:rPr>
                <w:ins w:id="13" w:author="Song Yue" w:date="2021-02-04T10:38:00Z"/>
              </w:rPr>
            </w:pPr>
            <w:ins w:id="14" w:author="Song Yue" w:date="2021-02-04T10: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ins w:id="15" w:author="Song Yue" w:date="2021-02-04T10:38:00Z"/>
              </w:rPr>
            </w:pPr>
            <w:ins w:id="16" w:author="Song Yue" w:date="2021-02-04T10:40: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8B13D5" w:rsidRPr="00FF6605" w:rsidRDefault="008B13D5" w:rsidP="008B13D5">
            <w:pPr>
              <w:pStyle w:val="TAL"/>
              <w:rPr>
                <w:ins w:id="17" w:author="Song Yue" w:date="2021-02-04T10:38:00Z"/>
                <w:szCs w:val="18"/>
              </w:rPr>
            </w:pPr>
            <w:ins w:id="18" w:author="Song Yue" w:date="2021-02-04T10:41:00Z">
              <w:r>
                <w:rPr>
                  <w:rFonts w:cs="Arial" w:hint="eastAsia"/>
                  <w:szCs w:val="18"/>
                  <w:lang w:eastAsia="zh-CN"/>
                </w:rPr>
                <w:t xml:space="preserve">When present, it shall indicate the Home Network </w:t>
              </w:r>
            </w:ins>
            <w:ins w:id="19" w:author="Song Yue" w:date="2021-02-04T10:42:00Z">
              <w:r>
                <w:rPr>
                  <w:rFonts w:cs="Arial" w:hint="eastAsia"/>
                  <w:szCs w:val="18"/>
                  <w:lang w:eastAsia="zh-CN"/>
                </w:rPr>
                <w:t>Public Key Identifier of the UE</w:t>
              </w:r>
            </w:ins>
            <w:ins w:id="20" w:author="Song Yue" w:date="2021-02-04T10:38:00Z">
              <w:r>
                <w:rPr>
                  <w:rFonts w:cs="Arial" w:hint="eastAsia"/>
                  <w:szCs w:val="18"/>
                  <w:lang w:eastAsia="zh-CN"/>
                </w:rPr>
                <w:t>.</w:t>
              </w:r>
            </w:ins>
            <w:ins w:id="21" w:author="Song Yue" w:date="2021-02-04T10:45:00Z">
              <w:r w:rsidR="00E32833">
                <w:rPr>
                  <w:rFonts w:cs="Arial" w:hint="eastAsia"/>
                  <w:szCs w:val="18"/>
                  <w:lang w:eastAsia="zh-CN"/>
                </w:rPr>
                <w:t xml:space="preserve"> (</w:t>
              </w:r>
            </w:ins>
            <w:ins w:id="22" w:author="Song Yue" w:date="2021-02-04T10:46:00Z">
              <w:r w:rsidR="00E32833">
                <w:rPr>
                  <w:rFonts w:cs="Arial" w:hint="eastAsia"/>
                  <w:szCs w:val="18"/>
                  <w:lang w:eastAsia="zh-CN"/>
                </w:rPr>
                <w:t xml:space="preserve">see </w:t>
              </w:r>
            </w:ins>
            <w:ins w:id="23" w:author="Song Yue" w:date="2021-02-04T10:45:00Z">
              <w:r w:rsidR="00E32833">
                <w:rPr>
                  <w:rFonts w:cs="Arial" w:hint="eastAsia"/>
                  <w:szCs w:val="18"/>
                  <w:lang w:eastAsia="zh-CN"/>
                </w:rPr>
                <w:t>N</w:t>
              </w:r>
            </w:ins>
            <w:ins w:id="24" w:author="Song Yue" w:date="2021-02-04T10:46:00Z">
              <w:r w:rsidR="00E32833">
                <w:rPr>
                  <w:rFonts w:cs="Arial" w:hint="eastAsia"/>
                  <w:szCs w:val="18"/>
                  <w:lang w:eastAsia="zh-CN"/>
                </w:rPr>
                <w:t>OTE).</w:t>
              </w:r>
            </w:ins>
          </w:p>
        </w:tc>
      </w:tr>
      <w:tr w:rsidR="008B13D5"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szCs w:val="18"/>
              </w:rPr>
            </w:pPr>
            <w:r w:rsidRPr="00FF6605">
              <w:rPr>
                <w:szCs w:val="18"/>
              </w:rPr>
              <w:t>When present, it shall indicate the RAT type of the UE.</w:t>
            </w:r>
          </w:p>
        </w:tc>
      </w:tr>
      <w:tr w:rsidR="008B13D5"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8B13D5" w:rsidRPr="00FF6605"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8B13D5" w:rsidRDefault="008B13D5" w:rsidP="00192FEE">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8B13D5" w:rsidRDefault="008B13D5" w:rsidP="00192FEE">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8B13D5" w:rsidRDefault="008B13D5" w:rsidP="00192F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13D5" w:rsidRDefault="008B13D5" w:rsidP="00192FEE">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B13D5" w:rsidRPr="00FF6605" w:rsidRDefault="008B13D5" w:rsidP="00192FEE">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E32833" w:rsidRPr="00FF6605" w:rsidTr="00C60ED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00000" w:rsidRDefault="00E32833">
            <w:pPr>
              <w:pStyle w:val="TAN"/>
              <w:rPr>
                <w:noProof/>
                <w:lang w:eastAsia="zh-CN"/>
              </w:rPr>
              <w:pPrChange w:id="25" w:author="Song Yue" w:date="2021-02-04T10:46:00Z">
                <w:pPr>
                  <w:pStyle w:val="TAL"/>
                  <w:widowControl w:val="0"/>
                  <w:tabs>
                    <w:tab w:val="right" w:leader="dot" w:pos="9639"/>
                  </w:tabs>
                  <w:ind w:left="1701" w:right="425" w:hanging="1701"/>
                </w:pPr>
              </w:pPrChange>
            </w:pPr>
            <w:ins w:id="26" w:author="Song Yue" w:date="2021-02-04T10:46:00Z">
              <w:r>
                <w:rPr>
                  <w:rFonts w:hint="eastAsia"/>
                  <w:lang w:eastAsia="zh-CN"/>
                </w:rPr>
                <w:t>NOTE:</w:t>
              </w:r>
              <w:r>
                <w:rPr>
                  <w:lang w:eastAsia="zh-CN"/>
                </w:rPr>
                <w:tab/>
              </w:r>
            </w:ins>
            <w:ins w:id="27" w:author="Song Yue" w:date="2021-02-04T10:47:00Z">
              <w:r>
                <w:rPr>
                  <w:rFonts w:hint="eastAsia"/>
                  <w:lang w:eastAsia="zh-CN"/>
                </w:rPr>
                <w:t xml:space="preserve">If </w:t>
              </w:r>
              <w:r>
                <w:rPr>
                  <w:lang w:eastAsia="zh-CN"/>
                </w:rPr>
                <w:t>present</w:t>
              </w:r>
              <w:r>
                <w:rPr>
                  <w:rFonts w:hint="eastAsia"/>
                  <w:lang w:eastAsia="zh-CN"/>
                </w:rPr>
                <w:t>, this attribute shall be used together with routingIndicator.</w:t>
              </w:r>
            </w:ins>
          </w:p>
        </w:tc>
      </w:tr>
    </w:tbl>
    <w:p w:rsidR="00F15DE3" w:rsidRPr="00FD3219" w:rsidRDefault="00F15DE3" w:rsidP="00F15DE3"/>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D3219" w:rsidRPr="007021DF" w:rsidRDefault="00FD3219" w:rsidP="00FD3219">
      <w:pPr>
        <w:pStyle w:val="2"/>
      </w:pPr>
      <w:bookmarkStart w:id="28" w:name="_Toc25227288"/>
      <w:bookmarkStart w:id="29" w:name="_Toc34039631"/>
      <w:bookmarkStart w:id="30" w:name="_Toc39046830"/>
      <w:bookmarkStart w:id="31" w:name="_Toc42934412"/>
      <w:bookmarkStart w:id="32" w:name="_Toc49844628"/>
      <w:bookmarkStart w:id="33" w:name="_Toc56519269"/>
      <w:bookmarkStart w:id="34" w:name="_Toc58586734"/>
      <w:r w:rsidRPr="007021DF">
        <w:lastRenderedPageBreak/>
        <w:t>A.2</w:t>
      </w:r>
      <w:r w:rsidRPr="007021DF">
        <w:tab/>
      </w:r>
      <w:r w:rsidRPr="007021DF">
        <w:rPr>
          <w:rFonts w:hint="eastAsia"/>
          <w:lang w:eastAsia="zh-CN"/>
        </w:rPr>
        <w:t>Nsmsf_SMService</w:t>
      </w:r>
      <w:r w:rsidRPr="007021DF">
        <w:t xml:space="preserve"> API</w:t>
      </w:r>
      <w:bookmarkEnd w:id="28"/>
      <w:bookmarkEnd w:id="29"/>
      <w:bookmarkEnd w:id="30"/>
      <w:bookmarkEnd w:id="31"/>
      <w:bookmarkEnd w:id="32"/>
      <w:bookmarkEnd w:id="33"/>
      <w:bookmarkEnd w:id="34"/>
    </w:p>
    <w:p w:rsidR="00FD3219" w:rsidRPr="006B5418" w:rsidRDefault="00FD3219" w:rsidP="00F15DE3">
      <w:pPr>
        <w:rPr>
          <w:lang w:val="en-US" w:eastAsia="zh-CN"/>
        </w:rPr>
      </w:pPr>
      <w:r w:rsidRPr="00FD3219">
        <w:rPr>
          <w:rFonts w:hint="eastAsia"/>
          <w:color w:val="FF0000"/>
          <w:lang w:eastAsia="zh-CN"/>
        </w:rPr>
        <w:t>*********** Skipped for clarity ***********</w:t>
      </w:r>
    </w:p>
    <w:p w:rsidR="00FD3219" w:rsidRPr="007021DF" w:rsidRDefault="00FD3219" w:rsidP="00FD3219">
      <w:pPr>
        <w:pStyle w:val="PL"/>
      </w:pPr>
      <w:r w:rsidRPr="007021DF">
        <w:t xml:space="preserve">  schemas:</w:t>
      </w:r>
    </w:p>
    <w:p w:rsidR="00FD3219" w:rsidRPr="007021DF" w:rsidRDefault="00FD3219" w:rsidP="00FD3219">
      <w:pPr>
        <w:pStyle w:val="PL"/>
      </w:pPr>
      <w:r w:rsidRPr="007021DF">
        <w:t xml:space="preserve">    UeSmsContextData:</w:t>
      </w:r>
    </w:p>
    <w:p w:rsidR="00FD3219" w:rsidRPr="007021DF" w:rsidRDefault="00FD3219" w:rsidP="00FD3219">
      <w:pPr>
        <w:pStyle w:val="PL"/>
      </w:pPr>
      <w:r w:rsidRPr="007021DF">
        <w:t xml:space="preserve">      type: object</w:t>
      </w:r>
    </w:p>
    <w:p w:rsidR="00FD3219" w:rsidRPr="007021DF" w:rsidRDefault="00FD3219" w:rsidP="00FD3219">
      <w:pPr>
        <w:pStyle w:val="PL"/>
      </w:pPr>
      <w:r w:rsidRPr="007021DF">
        <w:t xml:space="preserve">      required:</w:t>
      </w:r>
    </w:p>
    <w:p w:rsidR="00FD3219" w:rsidRPr="007021DF" w:rsidRDefault="00FD3219" w:rsidP="00FD3219">
      <w:pPr>
        <w:pStyle w:val="PL"/>
      </w:pPr>
      <w:r w:rsidRPr="007021DF">
        <w:t xml:space="preserve">        - supi</w:t>
      </w:r>
    </w:p>
    <w:p w:rsidR="00FD3219" w:rsidRPr="007021DF" w:rsidRDefault="00FD3219" w:rsidP="00FD3219">
      <w:pPr>
        <w:pStyle w:val="PL"/>
      </w:pPr>
      <w:r w:rsidRPr="007021DF">
        <w:t xml:space="preserve">        - amfId</w:t>
      </w:r>
    </w:p>
    <w:p w:rsidR="00FD3219" w:rsidRPr="007021DF" w:rsidRDefault="00FD3219" w:rsidP="00FD3219">
      <w:pPr>
        <w:pStyle w:val="PL"/>
      </w:pPr>
      <w:r w:rsidRPr="007021DF">
        <w:t xml:space="preserve">        - accessType</w:t>
      </w:r>
    </w:p>
    <w:p w:rsidR="00FD3219" w:rsidRPr="007021DF" w:rsidRDefault="00FD3219" w:rsidP="00FD3219">
      <w:pPr>
        <w:pStyle w:val="PL"/>
      </w:pPr>
      <w:r w:rsidRPr="007021DF">
        <w:t xml:space="preserve">      properties:</w:t>
      </w:r>
    </w:p>
    <w:p w:rsidR="00FD3219" w:rsidRPr="007021DF" w:rsidRDefault="00FD3219" w:rsidP="00FD3219">
      <w:pPr>
        <w:pStyle w:val="PL"/>
      </w:pPr>
      <w:r w:rsidRPr="007021DF">
        <w:t xml:space="preserve">        supi:</w:t>
      </w:r>
    </w:p>
    <w:p w:rsidR="00FD3219" w:rsidRPr="007021DF" w:rsidRDefault="00FD3219" w:rsidP="00FD3219">
      <w:pPr>
        <w:pStyle w:val="PL"/>
      </w:pPr>
      <w:r w:rsidRPr="007021DF">
        <w:t xml:space="preserve">          $ref: 'TS29571_CommonData.yaml#/components/schemas/</w:t>
      </w:r>
      <w:r w:rsidRPr="007021DF">
        <w:rPr>
          <w:rFonts w:hint="eastAsia"/>
          <w:lang w:eastAsia="zh-CN"/>
        </w:rPr>
        <w:t>Supi</w:t>
      </w:r>
      <w:r w:rsidRPr="007021DF">
        <w:t>'</w:t>
      </w:r>
    </w:p>
    <w:p w:rsidR="00FD3219" w:rsidRPr="007021DF" w:rsidRDefault="00FD3219" w:rsidP="00FD3219">
      <w:pPr>
        <w:pStyle w:val="PL"/>
      </w:pPr>
      <w:r w:rsidRPr="007021DF">
        <w:t xml:space="preserve">        </w:t>
      </w:r>
      <w:r w:rsidRPr="007021DF">
        <w:rPr>
          <w:rFonts w:hint="eastAsia"/>
          <w:lang w:eastAsia="zh-CN"/>
        </w:rPr>
        <w:t>pei</w:t>
      </w:r>
      <w:r w:rsidRPr="007021DF">
        <w:t>:</w:t>
      </w:r>
    </w:p>
    <w:p w:rsidR="00FD3219" w:rsidRPr="007021DF" w:rsidRDefault="00FD3219" w:rsidP="00FD3219">
      <w:pPr>
        <w:pStyle w:val="PL"/>
        <w:rPr>
          <w:lang w:eastAsia="zh-CN"/>
        </w:rPr>
      </w:pPr>
      <w:r w:rsidRPr="007021DF">
        <w:t xml:space="preserve">          $ref: 'TS29571_CommonData.yaml#/components/schemas/P</w:t>
      </w:r>
      <w:r w:rsidRPr="007021DF">
        <w:rPr>
          <w:rFonts w:hint="eastAsia"/>
          <w:lang w:eastAsia="zh-CN"/>
        </w:rPr>
        <w:t>ei</w:t>
      </w:r>
      <w:r w:rsidRPr="007021DF">
        <w:t>'</w:t>
      </w:r>
    </w:p>
    <w:p w:rsidR="00FD3219" w:rsidRPr="007021DF" w:rsidRDefault="00FD3219" w:rsidP="00FD3219">
      <w:pPr>
        <w:pStyle w:val="PL"/>
      </w:pPr>
      <w:r w:rsidRPr="007021DF">
        <w:t xml:space="preserve">        amfId:</w:t>
      </w:r>
    </w:p>
    <w:p w:rsidR="00FD3219" w:rsidRPr="007021DF" w:rsidRDefault="00FD3219" w:rsidP="00FD3219">
      <w:pPr>
        <w:pStyle w:val="PL"/>
      </w:pPr>
      <w:r w:rsidRPr="007021DF">
        <w:t xml:space="preserve">          $ref: 'TS29571_CommonData.yaml#/components/schemas/</w:t>
      </w:r>
      <w:r w:rsidRPr="007021DF">
        <w:rPr>
          <w:rFonts w:hint="eastAsia"/>
          <w:lang w:eastAsia="zh-CN"/>
        </w:rPr>
        <w:t>NfInstanceId</w:t>
      </w:r>
      <w:r w:rsidRPr="007021DF">
        <w:t>'</w:t>
      </w:r>
    </w:p>
    <w:p w:rsidR="00FD3219" w:rsidRPr="007021DF" w:rsidRDefault="00FD3219" w:rsidP="00FD3219">
      <w:pPr>
        <w:pStyle w:val="PL"/>
        <w:rPr>
          <w:lang w:eastAsia="zh-CN"/>
        </w:rPr>
      </w:pPr>
      <w:r w:rsidRPr="007021DF">
        <w:t xml:space="preserve">        </w:t>
      </w:r>
      <w:r w:rsidRPr="007021DF">
        <w:rPr>
          <w:rFonts w:hint="eastAsia"/>
          <w:lang w:eastAsia="zh-CN"/>
        </w:rPr>
        <w:t>guamis</w:t>
      </w:r>
      <w:r w:rsidRPr="007021DF">
        <w:t>:</w:t>
      </w:r>
    </w:p>
    <w:p w:rsidR="00FD3219" w:rsidRPr="007021DF" w:rsidRDefault="00FD3219" w:rsidP="00FD3219">
      <w:pPr>
        <w:pStyle w:val="PL"/>
        <w:rPr>
          <w:lang w:eastAsia="zh-CN"/>
        </w:rPr>
      </w:pPr>
      <w:r w:rsidRPr="007021DF">
        <w:rPr>
          <w:rFonts w:hint="eastAsia"/>
          <w:lang w:eastAsia="zh-CN"/>
        </w:rPr>
        <w:t xml:space="preserve">          type: array</w:t>
      </w:r>
    </w:p>
    <w:p w:rsidR="00FD3219" w:rsidRPr="007021DF" w:rsidRDefault="00FD3219" w:rsidP="00FD3219">
      <w:pPr>
        <w:pStyle w:val="PL"/>
        <w:rPr>
          <w:lang w:eastAsia="zh-CN"/>
        </w:rPr>
      </w:pPr>
      <w:r w:rsidRPr="007021DF">
        <w:rPr>
          <w:rFonts w:hint="eastAsia"/>
          <w:lang w:eastAsia="zh-CN"/>
        </w:rPr>
        <w:t xml:space="preserve">          items:</w:t>
      </w:r>
    </w:p>
    <w:p w:rsidR="00FD3219" w:rsidRPr="007021DF" w:rsidRDefault="00FD3219" w:rsidP="00FD3219">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FD3219" w:rsidRPr="007021DF" w:rsidRDefault="00FD3219" w:rsidP="00FD3219">
      <w:pPr>
        <w:pStyle w:val="PL"/>
        <w:rPr>
          <w:lang w:eastAsia="zh-CN"/>
        </w:rPr>
      </w:pPr>
      <w:r w:rsidRPr="007021DF">
        <w:rPr>
          <w:rFonts w:hint="eastAsia"/>
          <w:lang w:eastAsia="zh-CN"/>
        </w:rPr>
        <w:t xml:space="preserve">          minItems: 1</w:t>
      </w:r>
    </w:p>
    <w:p w:rsidR="00FD3219" w:rsidRPr="007021DF" w:rsidRDefault="00FD3219" w:rsidP="00FD3219">
      <w:pPr>
        <w:pStyle w:val="PL"/>
      </w:pPr>
      <w:r w:rsidRPr="007021DF">
        <w:t xml:space="preserve">        accessType:</w:t>
      </w:r>
    </w:p>
    <w:p w:rsidR="00FD3219" w:rsidRPr="007021DF" w:rsidRDefault="00FD3219" w:rsidP="00FD3219">
      <w:pPr>
        <w:pStyle w:val="PL"/>
      </w:pPr>
      <w:r w:rsidRPr="007021DF">
        <w:t xml:space="preserve">          $ref: 'TS29571_CommonData.yaml#/components/schemas/</w:t>
      </w:r>
      <w:r w:rsidRPr="007021DF">
        <w:rPr>
          <w:rFonts w:hint="eastAsia"/>
          <w:lang w:eastAsia="zh-CN"/>
        </w:rPr>
        <w:t>AccessType</w:t>
      </w:r>
      <w:r w:rsidRPr="007021DF">
        <w:t>'</w:t>
      </w:r>
    </w:p>
    <w:p w:rsidR="00FD3219" w:rsidRDefault="00FD3219" w:rsidP="00FD3219">
      <w:pPr>
        <w:pStyle w:val="PL"/>
      </w:pPr>
      <w:r w:rsidRPr="007021DF">
        <w:t xml:space="preserve">        </w:t>
      </w:r>
      <w:r>
        <w:t>additionalA</w:t>
      </w:r>
      <w:r w:rsidRPr="007021DF">
        <w:t>ccessType:</w:t>
      </w:r>
    </w:p>
    <w:p w:rsidR="00FD3219" w:rsidRPr="007021DF" w:rsidRDefault="00FD3219" w:rsidP="00FD3219">
      <w:pPr>
        <w:pStyle w:val="PL"/>
      </w:pPr>
      <w:r w:rsidRPr="007021DF">
        <w:t xml:space="preserve">          $ref: 'TS29571_CommonData.yaml#/components/schemas/</w:t>
      </w:r>
      <w:r w:rsidRPr="007021DF">
        <w:rPr>
          <w:rFonts w:hint="eastAsia"/>
          <w:lang w:eastAsia="zh-CN"/>
        </w:rPr>
        <w:t>AccessType</w:t>
      </w:r>
      <w:r w:rsidRPr="007021DF">
        <w:t>'</w:t>
      </w:r>
    </w:p>
    <w:p w:rsidR="00FD3219" w:rsidRPr="007021DF" w:rsidRDefault="00FD3219" w:rsidP="00FD3219">
      <w:pPr>
        <w:pStyle w:val="PL"/>
      </w:pPr>
      <w:r w:rsidRPr="007021DF">
        <w:t xml:space="preserve">        gpsi:</w:t>
      </w:r>
    </w:p>
    <w:p w:rsidR="00FD3219" w:rsidRPr="007021DF" w:rsidRDefault="00FD3219" w:rsidP="00FD3219">
      <w:pPr>
        <w:pStyle w:val="PL"/>
      </w:pPr>
      <w:r w:rsidRPr="007021DF">
        <w:t xml:space="preserve">          $ref: 'TS29571_CommonData.yaml#/components/schemas/</w:t>
      </w:r>
      <w:r w:rsidRPr="007021DF">
        <w:rPr>
          <w:rFonts w:hint="eastAsia"/>
          <w:lang w:eastAsia="zh-CN"/>
        </w:rPr>
        <w:t>Gpsi</w:t>
      </w:r>
      <w:r w:rsidRPr="007021DF">
        <w:t>'</w:t>
      </w:r>
    </w:p>
    <w:p w:rsidR="00FD3219" w:rsidRPr="007021DF" w:rsidRDefault="00FD3219" w:rsidP="00FD3219">
      <w:pPr>
        <w:pStyle w:val="PL"/>
      </w:pPr>
      <w:r w:rsidRPr="007021DF">
        <w:t xml:space="preserve">        ueLocation:</w:t>
      </w:r>
    </w:p>
    <w:p w:rsidR="00FD3219" w:rsidRPr="007021DF" w:rsidRDefault="00FD3219" w:rsidP="00FD3219">
      <w:pPr>
        <w:pStyle w:val="PL"/>
      </w:pPr>
      <w:r w:rsidRPr="007021DF">
        <w:t xml:space="preserve">          $ref: 'TS29571_CommonData.yaml#/components/schemas/</w:t>
      </w:r>
      <w:r w:rsidRPr="007021DF">
        <w:rPr>
          <w:rFonts w:hint="eastAsia"/>
          <w:lang w:eastAsia="zh-CN"/>
        </w:rPr>
        <w:t>UserLocation</w:t>
      </w:r>
      <w:r w:rsidRPr="007021DF">
        <w:t>'</w:t>
      </w:r>
    </w:p>
    <w:p w:rsidR="00FD3219" w:rsidRPr="007021DF" w:rsidRDefault="00FD3219" w:rsidP="00FD3219">
      <w:pPr>
        <w:pStyle w:val="PL"/>
      </w:pPr>
      <w:r w:rsidRPr="007021DF">
        <w:t xml:space="preserve">        ueTimeZone:</w:t>
      </w:r>
    </w:p>
    <w:p w:rsidR="00FD3219" w:rsidRPr="007021DF" w:rsidRDefault="00FD3219" w:rsidP="00FD3219">
      <w:pPr>
        <w:pStyle w:val="PL"/>
      </w:pPr>
      <w:r w:rsidRPr="007021DF">
        <w:t xml:space="preserve">          $ref: 'TS29571_CommonData.yaml#/components/schemas/</w:t>
      </w:r>
      <w:r w:rsidRPr="007021DF">
        <w:rPr>
          <w:rFonts w:hint="eastAsia"/>
          <w:lang w:eastAsia="zh-CN"/>
        </w:rPr>
        <w:t>TimeZone</w:t>
      </w:r>
      <w:r w:rsidRPr="007021DF">
        <w:t>'</w:t>
      </w:r>
    </w:p>
    <w:p w:rsidR="00FD3219" w:rsidRPr="007021DF" w:rsidRDefault="00FD3219" w:rsidP="00FD3219">
      <w:pPr>
        <w:pStyle w:val="PL"/>
      </w:pPr>
      <w:r w:rsidRPr="007021DF">
        <w:t xml:space="preserve">        traceData:</w:t>
      </w:r>
    </w:p>
    <w:p w:rsidR="00FD3219" w:rsidRPr="007021DF" w:rsidRDefault="00FD3219" w:rsidP="00FD3219">
      <w:pPr>
        <w:pStyle w:val="PL"/>
      </w:pPr>
      <w:r w:rsidRPr="007021DF">
        <w:t xml:space="preserve">          $ref: 'TS29571_CommonData.yaml#/components/schemas/TraceData'</w:t>
      </w:r>
    </w:p>
    <w:p w:rsidR="00FD3219" w:rsidRPr="007021DF" w:rsidRDefault="00FD3219" w:rsidP="00FD3219">
      <w:pPr>
        <w:pStyle w:val="PL"/>
      </w:pPr>
      <w:r w:rsidRPr="007021DF">
        <w:t xml:space="preserve">        backupAmfInfo:</w:t>
      </w:r>
    </w:p>
    <w:p w:rsidR="00FD3219" w:rsidRPr="007021DF" w:rsidRDefault="00FD3219" w:rsidP="00FD3219">
      <w:pPr>
        <w:pStyle w:val="PL"/>
      </w:pPr>
      <w:r w:rsidRPr="007021DF">
        <w:t xml:space="preserve">          type: array</w:t>
      </w:r>
    </w:p>
    <w:p w:rsidR="00FD3219" w:rsidRPr="007021DF" w:rsidRDefault="00FD3219" w:rsidP="00FD3219">
      <w:pPr>
        <w:pStyle w:val="PL"/>
      </w:pPr>
      <w:r w:rsidRPr="007021DF">
        <w:t xml:space="preserve">          items:</w:t>
      </w:r>
    </w:p>
    <w:p w:rsidR="00FD3219" w:rsidRPr="007021DF" w:rsidRDefault="00FD3219" w:rsidP="00FD3219">
      <w:pPr>
        <w:pStyle w:val="PL"/>
      </w:pPr>
      <w:r w:rsidRPr="007021DF">
        <w:t xml:space="preserve">            $ref: 'TS29571_CommonData.yaml#/components/schemas/BackupAmfInfo'</w:t>
      </w:r>
    </w:p>
    <w:p w:rsidR="00FD3219" w:rsidRPr="007021DF" w:rsidRDefault="00FD3219" w:rsidP="00FD3219">
      <w:pPr>
        <w:pStyle w:val="PL"/>
        <w:rPr>
          <w:lang w:eastAsia="zh-CN"/>
        </w:rPr>
      </w:pPr>
      <w:r w:rsidRPr="007021DF">
        <w:rPr>
          <w:rFonts w:hint="eastAsia"/>
          <w:lang w:eastAsia="zh-CN"/>
        </w:rPr>
        <w:t xml:space="preserve">          minItems: 1</w:t>
      </w:r>
    </w:p>
    <w:p w:rsidR="00FD3219" w:rsidRPr="007021DF" w:rsidRDefault="00FD3219" w:rsidP="00FD3219">
      <w:pPr>
        <w:pStyle w:val="PL"/>
      </w:pPr>
      <w:r w:rsidRPr="007021DF">
        <w:t xml:space="preserve">        udmGroupId:</w:t>
      </w:r>
    </w:p>
    <w:p w:rsidR="00FD3219" w:rsidRPr="007021DF" w:rsidRDefault="00FD3219" w:rsidP="00FD3219">
      <w:pPr>
        <w:pStyle w:val="PL"/>
      </w:pPr>
      <w:r w:rsidRPr="007021DF">
        <w:t xml:space="preserve">          $ref: 'TS29571_CommonData.yaml#/components/schemas/NfGroupId'</w:t>
      </w:r>
    </w:p>
    <w:p w:rsidR="00FD3219" w:rsidRPr="007021DF" w:rsidRDefault="00FD3219" w:rsidP="00FD3219">
      <w:pPr>
        <w:pStyle w:val="PL"/>
      </w:pPr>
      <w:r w:rsidRPr="007021DF">
        <w:t xml:space="preserve">        routingIndicator:</w:t>
      </w:r>
    </w:p>
    <w:p w:rsidR="00FD3219" w:rsidRPr="007021DF" w:rsidRDefault="00FD3219" w:rsidP="00FD3219">
      <w:pPr>
        <w:pStyle w:val="PL"/>
        <w:rPr>
          <w:lang w:eastAsia="zh-CN"/>
        </w:rPr>
      </w:pPr>
      <w:r w:rsidRPr="007021DF">
        <w:t xml:space="preserve">          type: string</w:t>
      </w:r>
    </w:p>
    <w:p w:rsidR="008278AF" w:rsidRPr="007021DF" w:rsidRDefault="008278AF" w:rsidP="008278AF">
      <w:pPr>
        <w:pStyle w:val="PL"/>
        <w:rPr>
          <w:ins w:id="35" w:author="Song Yue" w:date="2021-02-04T10:43:00Z"/>
        </w:rPr>
      </w:pPr>
      <w:ins w:id="36" w:author="Song Yue" w:date="2021-02-04T10:43:00Z">
        <w:r w:rsidRPr="007021DF">
          <w:t xml:space="preserve">        </w:t>
        </w:r>
        <w:r>
          <w:rPr>
            <w:rFonts w:hint="eastAsia"/>
            <w:lang w:eastAsia="zh-CN"/>
          </w:rPr>
          <w:t>hNwPubKeyId</w:t>
        </w:r>
        <w:r w:rsidRPr="007021DF">
          <w:t>:</w:t>
        </w:r>
      </w:ins>
    </w:p>
    <w:p w:rsidR="008278AF" w:rsidRPr="007021DF" w:rsidRDefault="008278AF" w:rsidP="008278AF">
      <w:pPr>
        <w:pStyle w:val="PL"/>
        <w:rPr>
          <w:ins w:id="37" w:author="Song Yue" w:date="2021-02-04T10:43:00Z"/>
          <w:lang w:eastAsia="zh-CN"/>
        </w:rPr>
      </w:pPr>
      <w:ins w:id="38" w:author="Song Yue" w:date="2021-02-04T10:43:00Z">
        <w:r>
          <w:lastRenderedPageBreak/>
          <w:t xml:space="preserve">          type: </w:t>
        </w:r>
        <w:r>
          <w:rPr>
            <w:rFonts w:hint="eastAsia"/>
            <w:lang w:eastAsia="zh-CN"/>
          </w:rPr>
          <w:t>integer</w:t>
        </w:r>
      </w:ins>
    </w:p>
    <w:p w:rsidR="00FD3219" w:rsidRPr="007021DF" w:rsidRDefault="00FD3219" w:rsidP="00FD3219">
      <w:pPr>
        <w:pStyle w:val="PL"/>
      </w:pPr>
      <w:r w:rsidRPr="007021DF">
        <w:t xml:space="preserve">        </w:t>
      </w:r>
      <w:r>
        <w:t>ratType</w:t>
      </w:r>
      <w:r w:rsidRPr="007021DF">
        <w:t>:</w:t>
      </w:r>
    </w:p>
    <w:p w:rsidR="00FD3219" w:rsidRDefault="00FD3219" w:rsidP="00FD3219">
      <w:pPr>
        <w:pStyle w:val="PL"/>
      </w:pPr>
      <w:r w:rsidRPr="007021DF">
        <w:t xml:space="preserve">          $ref: 'TS29571_CommonData.ya</w:t>
      </w:r>
      <w:r>
        <w:t>ml#/components/schemas/RatType</w:t>
      </w:r>
      <w:r w:rsidRPr="007021DF">
        <w:t>'</w:t>
      </w:r>
    </w:p>
    <w:p w:rsidR="00FD3219" w:rsidRPr="007021DF" w:rsidRDefault="00FD3219" w:rsidP="00FD3219">
      <w:pPr>
        <w:pStyle w:val="PL"/>
      </w:pPr>
      <w:r w:rsidRPr="007021DF">
        <w:t xml:space="preserve">        </w:t>
      </w:r>
      <w:r>
        <w:t>additionalRatType</w:t>
      </w:r>
      <w:r w:rsidRPr="007021DF">
        <w:t>:</w:t>
      </w:r>
    </w:p>
    <w:p w:rsidR="00FD3219" w:rsidRDefault="00FD3219" w:rsidP="00FD3219">
      <w:pPr>
        <w:pStyle w:val="PL"/>
      </w:pPr>
      <w:r w:rsidRPr="007021DF">
        <w:t xml:space="preserve">          $ref: 'TS29571_CommonData.ya</w:t>
      </w:r>
      <w:r>
        <w:t>ml#/components/schemas/RatType</w:t>
      </w:r>
      <w:r w:rsidRPr="007021DF">
        <w:t>'</w:t>
      </w:r>
    </w:p>
    <w:p w:rsidR="00FD3219" w:rsidRPr="003B2883" w:rsidRDefault="00FD3219" w:rsidP="00FD3219">
      <w:pPr>
        <w:pStyle w:val="PL"/>
      </w:pPr>
      <w:r w:rsidRPr="003B2883">
        <w:t xml:space="preserve">        supportedFeatures:</w:t>
      </w:r>
    </w:p>
    <w:p w:rsidR="00FD3219" w:rsidRPr="003B2883" w:rsidRDefault="00FD3219" w:rsidP="00FD3219">
      <w:pPr>
        <w:pStyle w:val="PL"/>
      </w:pPr>
      <w:r w:rsidRPr="003B2883">
        <w:t xml:space="preserve">          $ref: 'TS29571_CommonData.yaml#/components/schemas/SupportedFeatures'</w:t>
      </w:r>
    </w:p>
    <w:p w:rsidR="00F15DE3" w:rsidRPr="00FD3219" w:rsidRDefault="00FD3219" w:rsidP="00F15DE3">
      <w:pPr>
        <w:rPr>
          <w:color w:val="FF0000"/>
          <w:lang w:eastAsia="zh-CN"/>
        </w:rPr>
      </w:pPr>
      <w:r w:rsidRPr="00FD3219">
        <w:rPr>
          <w:rFonts w:hint="eastAsia"/>
          <w:color w:val="FF0000"/>
          <w:lang w:eastAsia="zh-CN"/>
        </w:rPr>
        <w:t>*********** Skipped for clarity ***********</w:t>
      </w: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AD76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C1C" w:rsidRDefault="00B41C1C">
      <w:r>
        <w:separator/>
      </w:r>
    </w:p>
  </w:endnote>
  <w:endnote w:type="continuationSeparator" w:id="0">
    <w:p w:rsidR="00B41C1C" w:rsidRDefault="00B41C1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C1C" w:rsidRDefault="00B41C1C">
      <w:r>
        <w:separator/>
      </w:r>
    </w:p>
  </w:footnote>
  <w:footnote w:type="continuationSeparator" w:id="0">
    <w:p w:rsidR="00B41C1C" w:rsidRDefault="00B41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43DD7">
      <w:fldChar w:fldCharType="begin"/>
    </w:r>
    <w:r w:rsidR="00374DD4">
      <w:instrText>PAGE</w:instrText>
    </w:r>
    <w:r w:rsidR="00943DD7">
      <w:fldChar w:fldCharType="separate"/>
    </w:r>
    <w:r>
      <w:rPr>
        <w:noProof/>
      </w:rPr>
      <w:t>1</w:t>
    </w:r>
    <w:r w:rsidR="00943DD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B41C1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B41C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7385"/>
    <w:rsid w:val="00022E4A"/>
    <w:rsid w:val="000370C7"/>
    <w:rsid w:val="000628F9"/>
    <w:rsid w:val="000A6394"/>
    <w:rsid w:val="000B7FED"/>
    <w:rsid w:val="000C038A"/>
    <w:rsid w:val="000C6598"/>
    <w:rsid w:val="000D44B3"/>
    <w:rsid w:val="00145D43"/>
    <w:rsid w:val="00170681"/>
    <w:rsid w:val="00174404"/>
    <w:rsid w:val="00192C46"/>
    <w:rsid w:val="001A08B3"/>
    <w:rsid w:val="001A7B60"/>
    <w:rsid w:val="001B52F0"/>
    <w:rsid w:val="001B7A65"/>
    <w:rsid w:val="001E41F3"/>
    <w:rsid w:val="0025431F"/>
    <w:rsid w:val="0026004D"/>
    <w:rsid w:val="002640DD"/>
    <w:rsid w:val="00275D12"/>
    <w:rsid w:val="00284FEB"/>
    <w:rsid w:val="002860C4"/>
    <w:rsid w:val="002B5741"/>
    <w:rsid w:val="002E472E"/>
    <w:rsid w:val="002E64DC"/>
    <w:rsid w:val="00305409"/>
    <w:rsid w:val="003609EF"/>
    <w:rsid w:val="0036231A"/>
    <w:rsid w:val="00374DD4"/>
    <w:rsid w:val="003C04F5"/>
    <w:rsid w:val="003D454E"/>
    <w:rsid w:val="003E1A36"/>
    <w:rsid w:val="0040218F"/>
    <w:rsid w:val="00410371"/>
    <w:rsid w:val="0041617F"/>
    <w:rsid w:val="004242F1"/>
    <w:rsid w:val="0045351F"/>
    <w:rsid w:val="004825FB"/>
    <w:rsid w:val="004A1633"/>
    <w:rsid w:val="004B75B7"/>
    <w:rsid w:val="0051580D"/>
    <w:rsid w:val="00537480"/>
    <w:rsid w:val="00547111"/>
    <w:rsid w:val="00592D74"/>
    <w:rsid w:val="005E2C44"/>
    <w:rsid w:val="005F2E75"/>
    <w:rsid w:val="00621188"/>
    <w:rsid w:val="006257ED"/>
    <w:rsid w:val="00665C47"/>
    <w:rsid w:val="00695808"/>
    <w:rsid w:val="006B46FB"/>
    <w:rsid w:val="006E21FB"/>
    <w:rsid w:val="00792342"/>
    <w:rsid w:val="007977A8"/>
    <w:rsid w:val="007B512A"/>
    <w:rsid w:val="007C2097"/>
    <w:rsid w:val="007D6A07"/>
    <w:rsid w:val="007F7259"/>
    <w:rsid w:val="008040A8"/>
    <w:rsid w:val="008278AF"/>
    <w:rsid w:val="008279FA"/>
    <w:rsid w:val="00841E95"/>
    <w:rsid w:val="008626E7"/>
    <w:rsid w:val="00870EE7"/>
    <w:rsid w:val="008863B9"/>
    <w:rsid w:val="0089666F"/>
    <w:rsid w:val="008A45A6"/>
    <w:rsid w:val="008B13D5"/>
    <w:rsid w:val="008F3789"/>
    <w:rsid w:val="008F686C"/>
    <w:rsid w:val="0091443E"/>
    <w:rsid w:val="009148DE"/>
    <w:rsid w:val="00935DD5"/>
    <w:rsid w:val="00941E30"/>
    <w:rsid w:val="00943DD7"/>
    <w:rsid w:val="009777D9"/>
    <w:rsid w:val="00991B88"/>
    <w:rsid w:val="009A5753"/>
    <w:rsid w:val="009A579D"/>
    <w:rsid w:val="009D6516"/>
    <w:rsid w:val="009E3297"/>
    <w:rsid w:val="009F734F"/>
    <w:rsid w:val="00A246B6"/>
    <w:rsid w:val="00A47E70"/>
    <w:rsid w:val="00A50CF0"/>
    <w:rsid w:val="00A52C4A"/>
    <w:rsid w:val="00A7671C"/>
    <w:rsid w:val="00AA2CBC"/>
    <w:rsid w:val="00AA774C"/>
    <w:rsid w:val="00AC5820"/>
    <w:rsid w:val="00AD1CD8"/>
    <w:rsid w:val="00AD765B"/>
    <w:rsid w:val="00B258BB"/>
    <w:rsid w:val="00B41C1C"/>
    <w:rsid w:val="00B46EBC"/>
    <w:rsid w:val="00B52AAE"/>
    <w:rsid w:val="00B67B97"/>
    <w:rsid w:val="00B968C8"/>
    <w:rsid w:val="00BA3EC5"/>
    <w:rsid w:val="00BA51D9"/>
    <w:rsid w:val="00BB5DFC"/>
    <w:rsid w:val="00BD279D"/>
    <w:rsid w:val="00BD6BB8"/>
    <w:rsid w:val="00C5551F"/>
    <w:rsid w:val="00C57084"/>
    <w:rsid w:val="00C66BA2"/>
    <w:rsid w:val="00C95985"/>
    <w:rsid w:val="00CB5EC6"/>
    <w:rsid w:val="00CC5026"/>
    <w:rsid w:val="00CC68D0"/>
    <w:rsid w:val="00CE1DA9"/>
    <w:rsid w:val="00D03F9A"/>
    <w:rsid w:val="00D06D51"/>
    <w:rsid w:val="00D24991"/>
    <w:rsid w:val="00D50255"/>
    <w:rsid w:val="00D66520"/>
    <w:rsid w:val="00DE34CF"/>
    <w:rsid w:val="00E13F3D"/>
    <w:rsid w:val="00E32833"/>
    <w:rsid w:val="00E34898"/>
    <w:rsid w:val="00E53B23"/>
    <w:rsid w:val="00EA28F3"/>
    <w:rsid w:val="00EB09B7"/>
    <w:rsid w:val="00EC5544"/>
    <w:rsid w:val="00EE7D7C"/>
    <w:rsid w:val="00F15DE3"/>
    <w:rsid w:val="00F25D98"/>
    <w:rsid w:val="00F300FB"/>
    <w:rsid w:val="00FB6386"/>
    <w:rsid w:val="00FD3219"/>
    <w:rsid w:val="00FE492F"/>
    <w:rsid w:val="00FF4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locked/>
    <w:rsid w:val="00C5708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8E42D-75CD-4A44-B51F-097CC1CE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47</cp:revision>
  <cp:lastPrinted>1899-12-31T23:00:00Z</cp:lastPrinted>
  <dcterms:created xsi:type="dcterms:W3CDTF">2020-02-03T08:32:00Z</dcterms:created>
  <dcterms:modified xsi:type="dcterms:W3CDTF">2021-02-14T12:15:00Z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